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14085E35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FE5635">
        <w:rPr>
          <w:b/>
          <w:noProof/>
          <w:sz w:val="24"/>
        </w:rPr>
        <w:t>099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333C4BB" w:rsidR="002772A1" w:rsidRDefault="009A404E" w:rsidP="009F38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3878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B957570" w:rsidR="002772A1" w:rsidRDefault="00FE56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91C98B" w:rsidR="002772A1" w:rsidRDefault="0039334C" w:rsidP="009F3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9F3878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>Adding some missing description fields to data type definitions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89BA940" w:rsidR="002772A1" w:rsidRDefault="007C33E0" w:rsidP="00FE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E5635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8509389" w:rsidR="00773AAD" w:rsidRDefault="0022300A" w:rsidP="004519E7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B4240E">
              <w:rPr>
                <w:noProof/>
              </w:rPr>
              <w:t xml:space="preserve">s (i.e. </w:t>
            </w:r>
            <w:r w:rsidR="00B4240E" w:rsidRPr="00B4240E">
              <w:rPr>
                <w:noProof/>
              </w:rPr>
              <w:t>NsmfEventExposureNotification</w:t>
            </w:r>
            <w:r w:rsidR="00B4240E">
              <w:rPr>
                <w:noProof/>
              </w:rPr>
              <w:t xml:space="preserve">, </w:t>
            </w:r>
            <w:r w:rsidR="00B4240E" w:rsidRPr="00B4240E">
              <w:rPr>
                <w:noProof/>
              </w:rPr>
              <w:t>EventSubscription</w:t>
            </w:r>
            <w:r w:rsidR="00B4240E">
              <w:rPr>
                <w:noProof/>
              </w:rPr>
              <w:t xml:space="preserve">, </w:t>
            </w:r>
            <w:r w:rsidR="00B4240E" w:rsidRPr="00B4240E">
              <w:rPr>
                <w:noProof/>
              </w:rPr>
              <w:t>EventNotification</w:t>
            </w:r>
            <w:r w:rsidR="00B4240E">
              <w:rPr>
                <w:noProof/>
              </w:rPr>
              <w:t xml:space="preserve">, </w:t>
            </w:r>
            <w:r w:rsidR="00B4240E" w:rsidRPr="00B4240E">
              <w:rPr>
                <w:noProof/>
              </w:rPr>
              <w:t>AckOfNotify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 xml:space="preserve">the OpenAPI specification file of the </w:t>
            </w:r>
            <w:r w:rsidR="004519E7" w:rsidRPr="004519E7">
              <w:rPr>
                <w:noProof/>
              </w:rPr>
              <w:t>Nsmf_EventExposure API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B87807">
              <w:rPr>
                <w:noProof/>
              </w:rPr>
              <w:t xml:space="preserve"> </w:t>
            </w:r>
            <w:r w:rsidR="00B87807" w:rsidRPr="00B87807">
              <w:rPr>
                <w:noProof/>
              </w:rPr>
              <w:t>("Executing Rule: REQUIRED_DESCRIPTION")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0EDC687" w:rsidR="002772A1" w:rsidRDefault="002D4DCE" w:rsidP="00A65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A65720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0B0F17" w:rsidRPr="000B0F17">
              <w:rPr>
                <w:noProof/>
              </w:rPr>
              <w:t>Nsmf_EventExposure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0E82378" w14:textId="77777777" w:rsidR="009F3878" w:rsidRPr="009F3878" w:rsidRDefault="009F3878" w:rsidP="009F38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bookmarkStart w:id="2" w:name="_Toc28011605"/>
      <w:bookmarkStart w:id="3" w:name="_Toc34210721"/>
      <w:bookmarkStart w:id="4" w:name="_Toc36037746"/>
      <w:bookmarkStart w:id="5" w:name="_Toc39063180"/>
      <w:bookmarkStart w:id="6" w:name="_Toc43298238"/>
      <w:bookmarkStart w:id="7" w:name="_Toc45133015"/>
      <w:bookmarkStart w:id="8" w:name="_Toc49935482"/>
      <w:bookmarkStart w:id="9" w:name="_Toc50023828"/>
      <w:bookmarkStart w:id="10" w:name="_Toc51761318"/>
      <w:bookmarkStart w:id="11" w:name="_Toc56672248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 w:rsidRPr="009F3878">
        <w:rPr>
          <w:rFonts w:ascii="Arial" w:eastAsia="宋体" w:hAnsi="Arial"/>
          <w:noProof/>
          <w:sz w:val="36"/>
        </w:rPr>
        <w:t>A.2</w:t>
      </w:r>
      <w:r w:rsidRPr="009F3878">
        <w:rPr>
          <w:rFonts w:ascii="Arial" w:eastAsia="宋体" w:hAnsi="Arial"/>
          <w:noProof/>
          <w:sz w:val="36"/>
        </w:rPr>
        <w:tab/>
        <w:t>Nsmf_EventExposure</w:t>
      </w:r>
      <w:r w:rsidRPr="009F3878">
        <w:rPr>
          <w:rFonts w:ascii="Arial" w:eastAsia="宋体" w:hAnsi="Arial"/>
          <w:noProof/>
          <w:sz w:val="36"/>
          <w:lang w:eastAsia="zh-CN"/>
        </w:rPr>
        <w:t xml:space="preserve"> </w:t>
      </w:r>
      <w:r w:rsidRPr="009F3878">
        <w:rPr>
          <w:rFonts w:ascii="Arial" w:eastAsia="宋体" w:hAnsi="Arial"/>
          <w:noProof/>
          <w:sz w:val="36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4A56A3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39" w:name="_Hlk515634373"/>
      <w:bookmarkStart w:id="40" w:name="_Hlk515642979"/>
      <w:r w:rsidRPr="009F3878">
        <w:rPr>
          <w:rFonts w:ascii="Courier New" w:eastAsia="宋体" w:hAnsi="Courier New"/>
          <w:noProof/>
          <w:sz w:val="16"/>
        </w:rPr>
        <w:t>openapi: 3.0.0</w:t>
      </w:r>
    </w:p>
    <w:p w14:paraId="58E7AB1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>info:</w:t>
      </w:r>
    </w:p>
    <w:p w14:paraId="4A9BBAF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version: 1.1.0</w:t>
      </w:r>
    </w:p>
    <w:p w14:paraId="5361851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title: Nsmf_EventExposure</w:t>
      </w:r>
    </w:p>
    <w:p w14:paraId="5F3C26B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41" w:name="_Hlk514243590"/>
      <w:r w:rsidRPr="009F3878">
        <w:rPr>
          <w:rFonts w:ascii="Courier New" w:eastAsia="宋体" w:hAnsi="Courier New"/>
          <w:noProof/>
          <w:sz w:val="16"/>
        </w:rPr>
        <w:t xml:space="preserve">  description: |</w:t>
      </w:r>
    </w:p>
    <w:p w14:paraId="21A50B8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F3878">
        <w:rPr>
          <w:rFonts w:ascii="Courier New" w:eastAsia="宋体" w:hAnsi="Courier New"/>
          <w:noProof/>
          <w:sz w:val="16"/>
          <w:lang w:val="fr-FR"/>
        </w:rPr>
        <w:t xml:space="preserve">    Session Management Event Exposure Service.</w:t>
      </w:r>
    </w:p>
    <w:p w14:paraId="53B7E87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  <w:lang w:val="fr-FR"/>
        </w:rPr>
        <w:t xml:space="preserve">    </w:t>
      </w:r>
      <w:r w:rsidRPr="009F3878">
        <w:rPr>
          <w:rFonts w:ascii="Courier New" w:eastAsia="宋体" w:hAnsi="Courier New"/>
          <w:noProof/>
          <w:sz w:val="16"/>
        </w:rPr>
        <w:t>© 2020, 3GPP Organizational Partners (ARIB, ATIS, CCSA, ETSI, TSDSI, TTA, TTC).</w:t>
      </w:r>
    </w:p>
    <w:p w14:paraId="515F41A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4E6684A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>externalDocs:</w:t>
      </w:r>
    </w:p>
    <w:p w14:paraId="4DFAC99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description: 3GPP TS 29.508 V16.4.0; 5G System; Session Management Event Exposure Service.</w:t>
      </w:r>
    </w:p>
    <w:p w14:paraId="29155D8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url: http://www.3gpp.org/ftp/Specs/archive/29_series/29.508/</w:t>
      </w:r>
    </w:p>
    <w:bookmarkEnd w:id="41"/>
    <w:p w14:paraId="33B3026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>servers:</w:t>
      </w:r>
    </w:p>
    <w:p w14:paraId="756FFFE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- url: '{apiRoot}/nsmf_event-exposure/v1'</w:t>
      </w:r>
    </w:p>
    <w:p w14:paraId="64B8727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variables:</w:t>
      </w:r>
    </w:p>
    <w:p w14:paraId="130C38B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apiRoot:</w:t>
      </w:r>
    </w:p>
    <w:p w14:paraId="56E7A2A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0F5713D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description: apiRoot as defined in subclause 4.4 of 3GPP TS 29.501</w:t>
      </w:r>
    </w:p>
    <w:p w14:paraId="1AA1FE8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>security:</w:t>
      </w:r>
    </w:p>
    <w:p w14:paraId="53AE0A1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56C6AD3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- oAuth2ClientCredentials:</w:t>
      </w:r>
    </w:p>
    <w:p w14:paraId="1EEEDC3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  - </w:t>
      </w:r>
      <w:r w:rsidRPr="009F3878">
        <w:rPr>
          <w:rFonts w:ascii="Courier New" w:eastAsia="宋体" w:hAnsi="Courier New"/>
          <w:noProof/>
          <w:sz w:val="16"/>
        </w:rPr>
        <w:t>nsmf-event-exposure</w:t>
      </w:r>
    </w:p>
    <w:p w14:paraId="4C81D76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>paths:</w:t>
      </w:r>
    </w:p>
    <w:p w14:paraId="2C32876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/subscriptions:</w:t>
      </w:r>
    </w:p>
    <w:p w14:paraId="2982531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post:</w:t>
      </w:r>
    </w:p>
    <w:p w14:paraId="07BA61D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operationId: CreateIndividualSubcription</w:t>
      </w:r>
    </w:p>
    <w:p w14:paraId="144734D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summary: Create an individual subscription for event notifications from the SMF</w:t>
      </w:r>
    </w:p>
    <w:p w14:paraId="0AC2F28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tags:</w:t>
      </w:r>
    </w:p>
    <w:p w14:paraId="73DDDC8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Subscriptions (Collection)</w:t>
      </w:r>
    </w:p>
    <w:p w14:paraId="21624AE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requestBody:</w:t>
      </w:r>
    </w:p>
    <w:p w14:paraId="52E0B01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10CFA42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content:</w:t>
      </w:r>
    </w:p>
    <w:p w14:paraId="08D9C23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24FD75F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schema:</w:t>
      </w:r>
    </w:p>
    <w:p w14:paraId="2AA3CD2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$ref: '#/components/schemas/NsmfEventExposure'</w:t>
      </w:r>
    </w:p>
    <w:p w14:paraId="690299D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responses:</w:t>
      </w:r>
    </w:p>
    <w:p w14:paraId="23D41E2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'201':</w:t>
      </w:r>
    </w:p>
    <w:p w14:paraId="1B948FB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Created.</w:t>
      </w:r>
    </w:p>
    <w:p w14:paraId="2D5AFE8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headers:</w:t>
      </w:r>
    </w:p>
    <w:p w14:paraId="16E37C1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301BC87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resource, according to the structure: {apiRoot}/nsmf-event-exposure/v1/subscriptions/{subId}'</w:t>
      </w:r>
    </w:p>
    <w:p w14:paraId="34E6FFE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1CF35BD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F171FA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7526D7C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content:</w:t>
      </w:r>
    </w:p>
    <w:p w14:paraId="6E310CB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6AC29CE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709451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$ref: '#/components/schemas/NsmfEventExposure'</w:t>
      </w:r>
    </w:p>
    <w:p w14:paraId="49AB9B8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'400':</w:t>
      </w:r>
    </w:p>
    <w:p w14:paraId="5779872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6C4263C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'401':</w:t>
      </w:r>
    </w:p>
    <w:p w14:paraId="49FA416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20ACC9B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'403':</w:t>
      </w:r>
    </w:p>
    <w:p w14:paraId="1FC43B0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4618DCB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'404':</w:t>
      </w:r>
    </w:p>
    <w:p w14:paraId="42D9727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2B09FCD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'411':</w:t>
      </w:r>
    </w:p>
    <w:p w14:paraId="3936101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6A12F99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'413':</w:t>
      </w:r>
    </w:p>
    <w:p w14:paraId="74FF315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7D15862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'415':</w:t>
      </w:r>
    </w:p>
    <w:p w14:paraId="3DC7E65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38DBD08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'429':</w:t>
      </w:r>
    </w:p>
    <w:p w14:paraId="63DA89E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51E84C3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'500':</w:t>
      </w:r>
    </w:p>
    <w:p w14:paraId="57C18F4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37A2B62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'503':</w:t>
      </w:r>
    </w:p>
    <w:p w14:paraId="7833508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63A4709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default:</w:t>
      </w:r>
    </w:p>
    <w:p w14:paraId="3680BB0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0393074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callbacks:</w:t>
      </w:r>
    </w:p>
    <w:p w14:paraId="3A8A260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lastRenderedPageBreak/>
        <w:t xml:space="preserve">        myNotification:</w:t>
      </w:r>
    </w:p>
    <w:p w14:paraId="60E2879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'{$request.body#/notifUri}': </w:t>
      </w:r>
    </w:p>
    <w:p w14:paraId="6D7918B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post:</w:t>
      </w:r>
    </w:p>
    <w:p w14:paraId="59B5919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requestBody:</w:t>
      </w:r>
    </w:p>
    <w:p w14:paraId="259F7D1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728F95E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0976ACF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28D7394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63BE458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$ref: '#/components/schemas/NsmfEventExposureNotification'</w:t>
      </w:r>
    </w:p>
    <w:p w14:paraId="157EC80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3BCC88E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30AD40B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description: No Content, Notification was </w:t>
      </w:r>
      <w:r w:rsidRPr="009F3878">
        <w:rPr>
          <w:rFonts w:ascii="Courier New" w:eastAsia="宋体" w:hAnsi="Courier New"/>
          <w:sz w:val="16"/>
          <w:lang w:val="en-US"/>
        </w:rPr>
        <w:t>successful.</w:t>
      </w:r>
    </w:p>
    <w:p w14:paraId="01987FC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'307':</w:t>
      </w:r>
    </w:p>
    <w:p w14:paraId="526BB4B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description: Temporary Redirect</w:t>
      </w:r>
    </w:p>
    <w:p w14:paraId="090090C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headers:</w:t>
      </w:r>
    </w:p>
    <w:p w14:paraId="75BEB50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Location:</w:t>
      </w:r>
    </w:p>
    <w:p w14:paraId="303390C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description: '</w:t>
      </w:r>
      <w:r w:rsidRPr="009F3878">
        <w:rPr>
          <w:rFonts w:ascii="Courier New" w:eastAsia="宋体" w:hAnsi="Courier New" w:cs="Arial" w:hint="eastAsia"/>
          <w:noProof/>
          <w:sz w:val="16"/>
          <w:szCs w:val="18"/>
          <w:lang w:val="en-US" w:eastAsia="zh-CN"/>
        </w:rPr>
        <w:t xml:space="preserve">The URI pointing to </w:t>
      </w:r>
      <w:r w:rsidRPr="009F3878">
        <w:rPr>
          <w:rFonts w:ascii="Courier New" w:eastAsia="宋体" w:hAnsi="Courier New"/>
          <w:noProof/>
          <w:sz w:val="16"/>
        </w:rPr>
        <w:t>the endpoint of another NF service consumer to which the notification should be sent.'</w:t>
      </w:r>
    </w:p>
    <w:p w14:paraId="4545136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required: true</w:t>
      </w:r>
    </w:p>
    <w:p w14:paraId="060647B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schema:</w:t>
      </w:r>
    </w:p>
    <w:p w14:paraId="39F9DD2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type: string</w:t>
      </w:r>
    </w:p>
    <w:p w14:paraId="41A6A27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30B3CC5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'TS29571_CommonData.yaml#/components/responses/400'</w:t>
      </w:r>
    </w:p>
    <w:p w14:paraId="7CB3951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106AE7D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'TS29571_CommonData.yaml#/components/responses/401'</w:t>
      </w:r>
    </w:p>
    <w:p w14:paraId="704C4F1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3A83CD9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'TS29571_CommonData.yaml#/components/responses/403'</w:t>
      </w:r>
    </w:p>
    <w:p w14:paraId="6D742EB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1D3025A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'TS29571_CommonData.yaml#/components/responses/404'</w:t>
      </w:r>
    </w:p>
    <w:p w14:paraId="5B213A2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24BFE24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7057780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66A5A3E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7B8CACB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5ECA578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138D6DE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33BDFAC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'TS29571_CommonData.yaml#/components/responses/429'</w:t>
      </w:r>
    </w:p>
    <w:p w14:paraId="1A4B7A0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5C95BD3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'TS29571_CommonData.yaml#/components/responses/500'</w:t>
      </w:r>
    </w:p>
    <w:p w14:paraId="778953F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6A678BF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'TS29571_CommonData.yaml#/components/responses/503'</w:t>
      </w:r>
    </w:p>
    <w:p w14:paraId="21715D2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15101DA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14:paraId="264F54A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callbacks:</w:t>
      </w:r>
    </w:p>
    <w:p w14:paraId="4C6E9C1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afAcknowledgement:</w:t>
      </w:r>
    </w:p>
    <w:p w14:paraId="4A665AD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</w:t>
      </w:r>
      <w:r w:rsidRPr="009F3878">
        <w:rPr>
          <w:rFonts w:ascii="Courier New" w:eastAsia="宋体" w:hAnsi="Courier New"/>
          <w:noProof/>
          <w:sz w:val="16"/>
          <w:lang w:val="en-US"/>
        </w:rPr>
        <w:t>'{request.body#/</w:t>
      </w:r>
      <w:r w:rsidRPr="009F3878">
        <w:rPr>
          <w:rFonts w:ascii="Courier New" w:eastAsia="宋体" w:hAnsi="Courier New"/>
          <w:noProof/>
          <w:sz w:val="16"/>
        </w:rPr>
        <w:t>ackUri</w:t>
      </w:r>
      <w:r w:rsidRPr="009F3878">
        <w:rPr>
          <w:rFonts w:ascii="Courier New" w:eastAsia="宋体" w:hAnsi="Courier New"/>
          <w:noProof/>
          <w:sz w:val="16"/>
          <w:lang w:val="en-US"/>
        </w:rPr>
        <w:t>}':</w:t>
      </w:r>
    </w:p>
    <w:p w14:paraId="53B7F76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post:</w:t>
      </w:r>
    </w:p>
    <w:p w14:paraId="539BB3B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requestBody:  # contents of the callback message</w:t>
      </w:r>
    </w:p>
    <w:p w14:paraId="174B3AC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required: true</w:t>
      </w:r>
    </w:p>
    <w:p w14:paraId="3C1A5AA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content:</w:t>
      </w:r>
    </w:p>
    <w:p w14:paraId="5A139BC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application/json:</w:t>
      </w:r>
    </w:p>
    <w:p w14:paraId="3D4BA0C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  schema:</w:t>
      </w:r>
    </w:p>
    <w:p w14:paraId="196374F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    $ref: '#/components/schemas/AckOfNotify'</w:t>
      </w:r>
    </w:p>
    <w:p w14:paraId="178BFC6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responses:</w:t>
      </w:r>
    </w:p>
    <w:p w14:paraId="705FDEB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'204':</w:t>
      </w:r>
    </w:p>
    <w:p w14:paraId="28F06C7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description: No Content (successful acknowledgement)</w:t>
      </w:r>
    </w:p>
    <w:p w14:paraId="2A7D3A6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'400':</w:t>
      </w:r>
    </w:p>
    <w:p w14:paraId="2135D42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$ref: 'TS29571_CommonData.yaml#/components/responses/400'</w:t>
      </w:r>
    </w:p>
    <w:p w14:paraId="29190DD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'401':</w:t>
      </w:r>
    </w:p>
    <w:p w14:paraId="413424D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$ref: 'TS29571_CommonData.yaml#/components/responses/401'</w:t>
      </w:r>
    </w:p>
    <w:p w14:paraId="0875B64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'403':</w:t>
      </w:r>
    </w:p>
    <w:p w14:paraId="26DF874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$ref: 'TS29571_CommonData.yaml#/components/responses/403'</w:t>
      </w:r>
    </w:p>
    <w:p w14:paraId="6855B0C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'404':</w:t>
      </w:r>
    </w:p>
    <w:p w14:paraId="3A6C3B3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$ref: 'TS29571_CommonData.yaml#/components/responses/404'</w:t>
      </w:r>
    </w:p>
    <w:p w14:paraId="6528237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'411':</w:t>
      </w:r>
    </w:p>
    <w:p w14:paraId="4FE5637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$ref: 'TS29571_CommonData.yaml#/components/responses/411'</w:t>
      </w:r>
    </w:p>
    <w:p w14:paraId="2E24F6B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'413':</w:t>
      </w:r>
    </w:p>
    <w:p w14:paraId="5B1A80D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$ref: 'TS29571_CommonData.yaml#/components/responses/413'</w:t>
      </w:r>
    </w:p>
    <w:p w14:paraId="22CD52D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'415':</w:t>
      </w:r>
    </w:p>
    <w:p w14:paraId="39F06F7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$ref: 'TS29571_CommonData.yaml#/components/responses/415'</w:t>
      </w:r>
    </w:p>
    <w:p w14:paraId="57F185F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'429':</w:t>
      </w:r>
    </w:p>
    <w:p w14:paraId="67AC5A9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$ref: 'TS29571_CommonData.yaml#/components/responses/429'</w:t>
      </w:r>
    </w:p>
    <w:p w14:paraId="5A1C769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'500':</w:t>
      </w:r>
    </w:p>
    <w:p w14:paraId="10FDBAD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$ref: 'TS29571_CommonData.yaml#/components/responses/500'</w:t>
      </w:r>
    </w:p>
    <w:p w14:paraId="70F4E6D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'503':</w:t>
      </w:r>
    </w:p>
    <w:p w14:paraId="7E48130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$ref: 'TS29571_CommonData.yaml#/components/responses/503'</w:t>
      </w:r>
    </w:p>
    <w:p w14:paraId="2E0DEC0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default:</w:t>
      </w:r>
    </w:p>
    <w:p w14:paraId="67237F5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          $ref: 'TS29571_CommonData.yaml#/components/responses/default'</w:t>
      </w:r>
    </w:p>
    <w:p w14:paraId="57D9D19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lastRenderedPageBreak/>
        <w:t xml:space="preserve">  /subscriptions/{subId}:</w:t>
      </w:r>
    </w:p>
    <w:p w14:paraId="5A49D67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get:</w:t>
      </w:r>
    </w:p>
    <w:p w14:paraId="5DB623F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operationId: GetIndividualSubcription</w:t>
      </w:r>
    </w:p>
    <w:p w14:paraId="2F8EC18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summary: Read an individual subscription for event notifications from the SMF</w:t>
      </w:r>
    </w:p>
    <w:p w14:paraId="12A3291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tags:</w:t>
      </w:r>
    </w:p>
    <w:p w14:paraId="186D2BE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IndividualSubscription (Document)</w:t>
      </w:r>
    </w:p>
    <w:p w14:paraId="2F3A2C1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parameters:</w:t>
      </w:r>
    </w:p>
    <w:p w14:paraId="65BB1D4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name: subId</w:t>
      </w:r>
    </w:p>
    <w:p w14:paraId="565F880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in: path</w:t>
      </w:r>
    </w:p>
    <w:p w14:paraId="29F2872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Event Subscription ID</w:t>
      </w:r>
    </w:p>
    <w:p w14:paraId="5838B53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28DFAF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schema:</w:t>
      </w:r>
    </w:p>
    <w:p w14:paraId="6BE0CD3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2A2D6C6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responses:</w:t>
      </w:r>
    </w:p>
    <w:p w14:paraId="2BA498E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'200':</w:t>
      </w:r>
    </w:p>
    <w:p w14:paraId="648A24C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22B1470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content:</w:t>
      </w:r>
    </w:p>
    <w:p w14:paraId="05FF7B0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51F124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40C449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$ref: '#/components/schemas/NsmfEventExposure'</w:t>
      </w:r>
    </w:p>
    <w:p w14:paraId="65B0542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'400':</w:t>
      </w:r>
    </w:p>
    <w:p w14:paraId="389973A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71F771F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'401':</w:t>
      </w:r>
    </w:p>
    <w:p w14:paraId="3CDBDA7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5958B08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'403':</w:t>
      </w:r>
    </w:p>
    <w:p w14:paraId="3A78950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3EF984D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'404':</w:t>
      </w:r>
    </w:p>
    <w:p w14:paraId="056AAD9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6891254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'406':</w:t>
      </w:r>
    </w:p>
    <w:p w14:paraId="23502F4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56333EE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'429':</w:t>
      </w:r>
    </w:p>
    <w:p w14:paraId="07017BB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5EF3D3C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'500':</w:t>
      </w:r>
    </w:p>
    <w:p w14:paraId="4B0F566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2672653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'503':</w:t>
      </w:r>
    </w:p>
    <w:p w14:paraId="0DA2BB5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36FAAF5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default:</w:t>
      </w:r>
    </w:p>
    <w:p w14:paraId="4A2533D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1042580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put:</w:t>
      </w:r>
    </w:p>
    <w:p w14:paraId="5C38FD9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operationId: ReplaceIndividualSubcription</w:t>
      </w:r>
    </w:p>
    <w:p w14:paraId="1165179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summary: Replace an individual subscription for event notifications from the SMF</w:t>
      </w:r>
    </w:p>
    <w:p w14:paraId="6E45F8B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tags:</w:t>
      </w:r>
    </w:p>
    <w:p w14:paraId="0D63FCB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IndividualSubscription (Document)</w:t>
      </w:r>
    </w:p>
    <w:p w14:paraId="4FE2F02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requestBody:</w:t>
      </w:r>
    </w:p>
    <w:p w14:paraId="502371F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AD8D9B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content:</w:t>
      </w:r>
    </w:p>
    <w:p w14:paraId="6C2617E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0C6FD6A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schema:</w:t>
      </w:r>
    </w:p>
    <w:p w14:paraId="398AA78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$ref: '#/components/schemas/NsmfEventExposure'</w:t>
      </w:r>
    </w:p>
    <w:p w14:paraId="1748A36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parameters:</w:t>
      </w:r>
    </w:p>
    <w:p w14:paraId="58B09DD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name: subId</w:t>
      </w:r>
    </w:p>
    <w:p w14:paraId="0AA37C7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in: path</w:t>
      </w:r>
    </w:p>
    <w:p w14:paraId="3CEAF91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Event Subscription ID</w:t>
      </w:r>
    </w:p>
    <w:p w14:paraId="1D63882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E6A357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schema:</w:t>
      </w:r>
    </w:p>
    <w:p w14:paraId="1B925AD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8B3DBE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responses:</w:t>
      </w:r>
    </w:p>
    <w:p w14:paraId="0708C33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'200':</w:t>
      </w:r>
    </w:p>
    <w:p w14:paraId="76356CE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OK. Resource was </w:t>
      </w:r>
      <w:r w:rsidRPr="009F3878">
        <w:rPr>
          <w:rFonts w:ascii="Courier New" w:eastAsia="宋体" w:hAnsi="Courier New"/>
          <w:sz w:val="16"/>
        </w:rPr>
        <w:t>successfully</w:t>
      </w:r>
      <w:r w:rsidRPr="009F3878">
        <w:rPr>
          <w:rFonts w:ascii="Courier New" w:eastAsia="宋体" w:hAnsi="Courier New"/>
          <w:noProof/>
          <w:sz w:val="16"/>
        </w:rPr>
        <w:t xml:space="preserve"> modified and representation is returned</w:t>
      </w:r>
    </w:p>
    <w:p w14:paraId="7A9F603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content:</w:t>
      </w:r>
    </w:p>
    <w:p w14:paraId="4F3ADB5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FFDB62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342DC2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    $ref: '#/components/schemas/NsmfEventExposure'</w:t>
      </w:r>
    </w:p>
    <w:p w14:paraId="17057F8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'204':</w:t>
      </w:r>
    </w:p>
    <w:p w14:paraId="48FABF2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No Content. Resource was </w:t>
      </w:r>
      <w:r w:rsidRPr="009F3878">
        <w:rPr>
          <w:rFonts w:ascii="Courier New" w:eastAsia="宋体" w:hAnsi="Courier New"/>
          <w:sz w:val="16"/>
        </w:rPr>
        <w:t>successfully</w:t>
      </w:r>
      <w:r w:rsidRPr="009F3878">
        <w:rPr>
          <w:rFonts w:ascii="Courier New" w:eastAsia="宋体" w:hAnsi="Courier New"/>
          <w:noProof/>
          <w:sz w:val="16"/>
        </w:rPr>
        <w:t xml:space="preserve"> modified</w:t>
      </w:r>
    </w:p>
    <w:p w14:paraId="5683215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'400':</w:t>
      </w:r>
    </w:p>
    <w:p w14:paraId="7FA2E3F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2710610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'401':</w:t>
      </w:r>
    </w:p>
    <w:p w14:paraId="3A66615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04B0473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'403':</w:t>
      </w:r>
    </w:p>
    <w:p w14:paraId="79A95E0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71880F5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'404':</w:t>
      </w:r>
    </w:p>
    <w:p w14:paraId="0BC1B22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20DC86D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'411':</w:t>
      </w:r>
    </w:p>
    <w:p w14:paraId="472EC06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6798DDE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'413':</w:t>
      </w:r>
    </w:p>
    <w:p w14:paraId="6E85CB9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1DE1716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'415':</w:t>
      </w:r>
    </w:p>
    <w:p w14:paraId="6CC8196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'TS29571_CommonData.yaml#/components/responses/415'</w:t>
      </w:r>
    </w:p>
    <w:p w14:paraId="5383DCA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'429':</w:t>
      </w:r>
    </w:p>
    <w:p w14:paraId="04B521A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33D7D5F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'500':</w:t>
      </w:r>
    </w:p>
    <w:p w14:paraId="7A38FCB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7744B07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'503':</w:t>
      </w:r>
    </w:p>
    <w:p w14:paraId="2133460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4711A72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default:</w:t>
      </w:r>
    </w:p>
    <w:p w14:paraId="0B46304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1EB6D49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delete:</w:t>
      </w:r>
    </w:p>
    <w:p w14:paraId="67071CB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operationId: DeleteIndividualSubcription</w:t>
      </w:r>
    </w:p>
    <w:p w14:paraId="16E5939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summary: Delete an individual subscription for event notifications from the SMF</w:t>
      </w:r>
    </w:p>
    <w:p w14:paraId="005BCC0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tags:</w:t>
      </w:r>
    </w:p>
    <w:p w14:paraId="5CAF80B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IndividualSubscription (Document)</w:t>
      </w:r>
    </w:p>
    <w:p w14:paraId="53E9A13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parameters:</w:t>
      </w:r>
    </w:p>
    <w:p w14:paraId="44DB37D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name: subId</w:t>
      </w:r>
    </w:p>
    <w:p w14:paraId="28FAF48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in: path</w:t>
      </w:r>
    </w:p>
    <w:p w14:paraId="3E8481D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Event Subscription ID</w:t>
      </w:r>
    </w:p>
    <w:p w14:paraId="7C75ECE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30EEF1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schema:</w:t>
      </w:r>
    </w:p>
    <w:p w14:paraId="7EF6A7E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79460B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responses:</w:t>
      </w:r>
    </w:p>
    <w:p w14:paraId="724F735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'204':</w:t>
      </w:r>
    </w:p>
    <w:p w14:paraId="6D08E48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No Content. Resource was </w:t>
      </w:r>
      <w:r w:rsidRPr="009F3878">
        <w:rPr>
          <w:rFonts w:ascii="Courier New" w:eastAsia="宋体" w:hAnsi="Courier New"/>
          <w:sz w:val="16"/>
        </w:rPr>
        <w:t>successfully</w:t>
      </w:r>
      <w:r w:rsidRPr="009F3878">
        <w:rPr>
          <w:rFonts w:ascii="Courier New" w:eastAsia="宋体" w:hAnsi="Courier New"/>
          <w:noProof/>
          <w:sz w:val="16"/>
        </w:rPr>
        <w:t xml:space="preserve"> deleted</w:t>
      </w:r>
    </w:p>
    <w:p w14:paraId="0933650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'400':</w:t>
      </w:r>
    </w:p>
    <w:p w14:paraId="13B6DB7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690E209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'401':</w:t>
      </w:r>
    </w:p>
    <w:p w14:paraId="5E065D0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352C03F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'403':</w:t>
      </w:r>
    </w:p>
    <w:p w14:paraId="74A1624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6E43996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'404':</w:t>
      </w:r>
    </w:p>
    <w:p w14:paraId="325FED9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252A7B1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'429':</w:t>
      </w:r>
    </w:p>
    <w:p w14:paraId="69C20FC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54E3417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'500':</w:t>
      </w:r>
    </w:p>
    <w:p w14:paraId="2D546B9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1AAF8FF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'503':</w:t>
      </w:r>
    </w:p>
    <w:p w14:paraId="5C33AF7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45DFE1F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default:</w:t>
      </w:r>
    </w:p>
    <w:p w14:paraId="38ECAA3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6A4B69A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>components:</w:t>
      </w:r>
    </w:p>
    <w:p w14:paraId="6A2226A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3B31CAD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003F120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0EA2E59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1A4FA0C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7BD824A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        tokenUrl: '{nrfApiRoot}/oauth2/token'</w:t>
      </w:r>
    </w:p>
    <w:p w14:paraId="2E03F53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        scopes:</w:t>
      </w:r>
    </w:p>
    <w:p w14:paraId="68E23DE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          </w:t>
      </w:r>
      <w:r w:rsidRPr="009F3878">
        <w:rPr>
          <w:rFonts w:ascii="Courier New" w:eastAsia="宋体" w:hAnsi="Courier New"/>
          <w:noProof/>
          <w:sz w:val="16"/>
        </w:rPr>
        <w:t>nsmf-event-exposure</w:t>
      </w:r>
      <w:r w:rsidRPr="009F3878">
        <w:rPr>
          <w:rFonts w:ascii="Courier New" w:eastAsia="宋体" w:hAnsi="Courier New"/>
          <w:noProof/>
          <w:sz w:val="16"/>
          <w:lang w:val="en-US"/>
        </w:rPr>
        <w:t xml:space="preserve">: Access to the </w:t>
      </w:r>
      <w:r w:rsidRPr="009F3878">
        <w:rPr>
          <w:rFonts w:ascii="Courier New" w:eastAsia="宋体" w:hAnsi="Courier New"/>
          <w:noProof/>
          <w:sz w:val="16"/>
        </w:rPr>
        <w:t>Nsmf_EventExposure</w:t>
      </w:r>
      <w:r w:rsidRPr="009F3878">
        <w:rPr>
          <w:rFonts w:ascii="Courier New" w:eastAsia="宋体" w:hAnsi="Courier New"/>
          <w:noProof/>
          <w:sz w:val="16"/>
          <w:lang w:eastAsia="zh-CN"/>
        </w:rPr>
        <w:t xml:space="preserve"> </w:t>
      </w:r>
      <w:r w:rsidRPr="009F3878">
        <w:rPr>
          <w:rFonts w:ascii="Courier New" w:eastAsia="宋体" w:hAnsi="Courier New"/>
          <w:noProof/>
          <w:sz w:val="16"/>
          <w:lang w:val="en-US"/>
        </w:rPr>
        <w:t>API</w:t>
      </w:r>
    </w:p>
    <w:p w14:paraId="4A6CBBD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schemas:</w:t>
      </w:r>
    </w:p>
    <w:p w14:paraId="486F6F3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42" w:name="_Hlk515642692"/>
      <w:r w:rsidRPr="009F3878">
        <w:rPr>
          <w:rFonts w:ascii="Courier New" w:eastAsia="宋体" w:hAnsi="Courier New"/>
          <w:noProof/>
          <w:sz w:val="16"/>
        </w:rPr>
        <w:t xml:space="preserve">    NsmfEventExposure:</w:t>
      </w:r>
    </w:p>
    <w:p w14:paraId="760B573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description: Represents an Individual SMF Notification Subscription resource</w:t>
      </w:r>
      <w:r w:rsidRPr="009F3878">
        <w:rPr>
          <w:rFonts w:ascii="Courier New" w:eastAsia="宋体" w:hAnsi="Courier New" w:cs="Arial"/>
          <w:noProof/>
          <w:sz w:val="16"/>
          <w:szCs w:val="18"/>
        </w:rPr>
        <w:t>.</w:t>
      </w:r>
      <w:r w:rsidRPr="009F3878">
        <w:rPr>
          <w:rFonts w:ascii="Courier New" w:eastAsia="宋体" w:hAnsi="Courier New"/>
          <w:noProof/>
          <w:sz w:val="16"/>
        </w:rPr>
        <w:t xml:space="preserve"> The serviveName property corresponds to the serviceName</w:t>
      </w:r>
      <w:r w:rsidRPr="009F3878">
        <w:rPr>
          <w:rFonts w:ascii="Courier New" w:eastAsia="宋体" w:hAnsi="Courier New" w:cs="Arial"/>
          <w:noProof/>
          <w:sz w:val="16"/>
        </w:rPr>
        <w:t xml:space="preserve"> </w:t>
      </w:r>
      <w:r w:rsidRPr="009F3878">
        <w:rPr>
          <w:rFonts w:ascii="Courier New" w:eastAsia="宋体" w:hAnsi="Courier New"/>
          <w:noProof/>
          <w:sz w:val="16"/>
        </w:rPr>
        <w:t>in the main body of the specification</w:t>
      </w:r>
      <w:r w:rsidRPr="009F3878">
        <w:rPr>
          <w:rFonts w:ascii="Courier New" w:eastAsia="宋体" w:hAnsi="Courier New"/>
          <w:bCs/>
          <w:noProof/>
          <w:sz w:val="16"/>
        </w:rPr>
        <w:t>.</w:t>
      </w:r>
    </w:p>
    <w:p w14:paraId="2C1DD3F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type: object</w:t>
      </w:r>
    </w:p>
    <w:p w14:paraId="0F587AE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properties:</w:t>
      </w:r>
    </w:p>
    <w:p w14:paraId="506EB14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supi:</w:t>
      </w:r>
    </w:p>
    <w:p w14:paraId="4194AD3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14:paraId="7FC5F37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gpsi:</w:t>
      </w:r>
    </w:p>
    <w:p w14:paraId="6819156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2558260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anyUeInd:</w:t>
      </w:r>
    </w:p>
    <w:p w14:paraId="41B6D6A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1E5643F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Any UE indication. This IE shall be present if the event subscription is applicable to any UE. Default value "</w:t>
      </w:r>
      <w:r w:rsidRPr="009F3878">
        <w:rPr>
          <w:rFonts w:ascii="Courier New" w:eastAsia="宋体" w:hAnsi="Courier New" w:hint="eastAsia"/>
          <w:noProof/>
          <w:sz w:val="16"/>
          <w:lang w:eastAsia="zh-CN"/>
        </w:rPr>
        <w:t>fal</w:t>
      </w:r>
      <w:r w:rsidRPr="009F3878">
        <w:rPr>
          <w:rFonts w:ascii="Courier New" w:eastAsia="宋体" w:hAnsi="Courier New"/>
          <w:noProof/>
          <w:sz w:val="16"/>
          <w:lang w:eastAsia="zh-CN"/>
        </w:rPr>
        <w:t>se</w:t>
      </w:r>
      <w:r w:rsidRPr="009F3878">
        <w:rPr>
          <w:rFonts w:ascii="Courier New" w:eastAsia="宋体" w:hAnsi="Courier New"/>
          <w:noProof/>
          <w:sz w:val="16"/>
        </w:rPr>
        <w:t>" is used, if not present.</w:t>
      </w:r>
    </w:p>
    <w:p w14:paraId="6E79955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groupId:</w:t>
      </w:r>
    </w:p>
    <w:p w14:paraId="4963498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'TS29571_CommonData.yaml#/components/schemas/GroupId'</w:t>
      </w:r>
    </w:p>
    <w:p w14:paraId="0108A3E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pduSeId:</w:t>
      </w:r>
    </w:p>
    <w:p w14:paraId="4385737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'TS29571_CommonData.yaml#/components/schemas/PduSessionId'</w:t>
      </w:r>
    </w:p>
    <w:p w14:paraId="71AAA6A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dnn:</w:t>
      </w:r>
    </w:p>
    <w:p w14:paraId="3AC8D3A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456C65F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snssai:</w:t>
      </w:r>
    </w:p>
    <w:p w14:paraId="6A8F91D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20DA9CE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subId:</w:t>
      </w:r>
    </w:p>
    <w:p w14:paraId="7DC3164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'#/components/schemas/SubId'</w:t>
      </w:r>
    </w:p>
    <w:p w14:paraId="403B588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notifId:</w:t>
      </w:r>
    </w:p>
    <w:p w14:paraId="3FBFCA5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3BC27E9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Notification Correlation ID assigned by the NF service consumer.</w:t>
      </w:r>
    </w:p>
    <w:p w14:paraId="2F80356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notifUri:</w:t>
      </w:r>
    </w:p>
    <w:p w14:paraId="648DD7F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30A2B18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lastRenderedPageBreak/>
        <w:t xml:space="preserve">        altNotifIpv4Addrs:</w:t>
      </w:r>
    </w:p>
    <w:p w14:paraId="6C81C54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97B612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1D4B264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'TS29571_CommonData.yaml#/components/schemas/Ipv4Addr'</w:t>
      </w:r>
    </w:p>
    <w:p w14:paraId="670951F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Alternate or backup IPv4 </w:t>
      </w:r>
      <w:r w:rsidRPr="009F3878">
        <w:rPr>
          <w:rFonts w:ascii="Courier New" w:eastAsia="宋体" w:hAnsi="Courier New"/>
          <w:sz w:val="16"/>
        </w:rPr>
        <w:t>address</w:t>
      </w:r>
      <w:r w:rsidRPr="009F3878">
        <w:rPr>
          <w:rFonts w:ascii="Courier New" w:eastAsia="宋体" w:hAnsi="Courier New"/>
          <w:noProof/>
          <w:sz w:val="16"/>
        </w:rPr>
        <w:t>(es) where to send Notifications.</w:t>
      </w:r>
    </w:p>
    <w:p w14:paraId="6B99F2C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C02AC4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altNotifIpv6Addrs:</w:t>
      </w:r>
    </w:p>
    <w:p w14:paraId="5D981BC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F6F528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5CBEC53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'TS29571_CommonData.yaml#/components/schemas/Ipv6Addr'</w:t>
      </w:r>
    </w:p>
    <w:p w14:paraId="1DA0883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Alternate or backup IPv6 </w:t>
      </w:r>
      <w:r w:rsidRPr="009F3878">
        <w:rPr>
          <w:rFonts w:ascii="Courier New" w:eastAsia="宋体" w:hAnsi="Courier New"/>
          <w:sz w:val="16"/>
        </w:rPr>
        <w:t>address</w:t>
      </w:r>
      <w:r w:rsidRPr="009F3878">
        <w:rPr>
          <w:rFonts w:ascii="Courier New" w:eastAsia="宋体" w:hAnsi="Courier New"/>
          <w:noProof/>
          <w:sz w:val="16"/>
        </w:rPr>
        <w:t>(es) where to send Notifications.</w:t>
      </w:r>
    </w:p>
    <w:p w14:paraId="3296EA3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2A4355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F3878">
        <w:rPr>
          <w:rFonts w:ascii="Courier New" w:eastAsia="宋体" w:hAnsi="Courier New"/>
          <w:sz w:val="16"/>
        </w:rPr>
        <w:t xml:space="preserve">        altNotifFqdns:</w:t>
      </w:r>
    </w:p>
    <w:p w14:paraId="509E4F7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F3878">
        <w:rPr>
          <w:rFonts w:ascii="Courier New" w:eastAsia="宋体" w:hAnsi="Courier New"/>
          <w:sz w:val="16"/>
        </w:rPr>
        <w:t xml:space="preserve">          type: array</w:t>
      </w:r>
    </w:p>
    <w:p w14:paraId="645CAAA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F3878">
        <w:rPr>
          <w:rFonts w:ascii="Courier New" w:eastAsia="宋体" w:hAnsi="Courier New"/>
          <w:sz w:val="16"/>
        </w:rPr>
        <w:t xml:space="preserve">          items:</w:t>
      </w:r>
    </w:p>
    <w:p w14:paraId="520AC71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F3878">
        <w:rPr>
          <w:rFonts w:ascii="Courier New" w:eastAsia="宋体" w:hAnsi="Courier New"/>
          <w:sz w:val="16"/>
        </w:rPr>
        <w:t xml:space="preserve">            $ref: 'TS29510_Nnrf_NFManagement.yaml#/components/schemas/Fqdn'</w:t>
      </w:r>
    </w:p>
    <w:p w14:paraId="0285A19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F3878">
        <w:rPr>
          <w:rFonts w:ascii="Courier New" w:eastAsia="宋体" w:hAnsi="Courier New"/>
          <w:sz w:val="16"/>
        </w:rPr>
        <w:t xml:space="preserve">          minItems: 1</w:t>
      </w:r>
    </w:p>
    <w:p w14:paraId="5B93FF1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F3878">
        <w:rPr>
          <w:rFonts w:ascii="Courier New" w:eastAsia="宋体" w:hAnsi="Courier New"/>
          <w:sz w:val="16"/>
        </w:rPr>
        <w:t xml:space="preserve">          description: Alternate or backup FQDN(s) where to send Notifications.</w:t>
      </w:r>
    </w:p>
    <w:p w14:paraId="57ADA67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eventSubs:</w:t>
      </w:r>
    </w:p>
    <w:p w14:paraId="3BD7176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5AA199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29A4BF2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'#/components/schemas/EventSubscription'</w:t>
      </w:r>
    </w:p>
    <w:p w14:paraId="3044FF7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2099E6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Subscribed events</w:t>
      </w:r>
    </w:p>
    <w:p w14:paraId="260F6A6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</w:t>
      </w:r>
      <w:r w:rsidRPr="009F3878">
        <w:rPr>
          <w:rFonts w:ascii="Courier New" w:eastAsia="宋体" w:hAnsi="Courier New" w:hint="eastAsia"/>
          <w:noProof/>
          <w:sz w:val="16"/>
          <w:lang w:eastAsia="zh-CN"/>
        </w:rPr>
        <w:t>ImmeRep</w:t>
      </w:r>
      <w:r w:rsidRPr="009F3878">
        <w:rPr>
          <w:rFonts w:ascii="Courier New" w:eastAsia="宋体" w:hAnsi="Courier New"/>
          <w:noProof/>
          <w:sz w:val="16"/>
        </w:rPr>
        <w:t>:</w:t>
      </w:r>
    </w:p>
    <w:p w14:paraId="3872C59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2613249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notifMethod:</w:t>
      </w:r>
    </w:p>
    <w:p w14:paraId="476ED26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'#/components/schemas/NotificationMethod'</w:t>
      </w:r>
    </w:p>
    <w:p w14:paraId="018A795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maxReportNbr:</w:t>
      </w:r>
    </w:p>
    <w:p w14:paraId="385D896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'TS29571_CommonData.yaml#/components/schemas/Uinteger'</w:t>
      </w:r>
    </w:p>
    <w:p w14:paraId="776CC78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expiry:</w:t>
      </w:r>
    </w:p>
    <w:p w14:paraId="232F513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694ACC3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repPeriod:</w:t>
      </w:r>
    </w:p>
    <w:p w14:paraId="75887C9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14:paraId="1021AD2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guami:</w:t>
      </w:r>
    </w:p>
    <w:p w14:paraId="76FCF02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'TS29571_CommonData.yaml#/components/schemas/Guami'</w:t>
      </w:r>
    </w:p>
    <w:p w14:paraId="60962EC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serviveName:</w:t>
      </w:r>
    </w:p>
    <w:p w14:paraId="7C8E93D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        </w:t>
      </w:r>
      <w:r w:rsidRPr="009F3878">
        <w:rPr>
          <w:rFonts w:ascii="Courier New" w:eastAsia="宋体" w:hAnsi="Courier New"/>
          <w:noProof/>
          <w:sz w:val="16"/>
        </w:rPr>
        <w:t>$ref: '</w:t>
      </w:r>
      <w:r w:rsidRPr="009F3878">
        <w:rPr>
          <w:rFonts w:ascii="Courier New" w:eastAsia="宋体" w:hAnsi="Courier New"/>
          <w:noProof/>
          <w:sz w:val="16"/>
          <w:lang w:val="en-US"/>
        </w:rPr>
        <w:t>TS29510_Nnrf_NFManagement.yaml</w:t>
      </w:r>
      <w:r w:rsidRPr="009F3878">
        <w:rPr>
          <w:rFonts w:ascii="Courier New" w:eastAsia="宋体" w:hAnsi="Courier New"/>
          <w:noProof/>
          <w:sz w:val="16"/>
        </w:rPr>
        <w:t>#/components/schemas/ServiceName'</w:t>
      </w:r>
    </w:p>
    <w:p w14:paraId="04CA746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supportedFeatures:</w:t>
      </w:r>
    </w:p>
    <w:p w14:paraId="65DF559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43E4B14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9F3878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9F3878">
        <w:rPr>
          <w:rFonts w:ascii="Courier New" w:eastAsia="宋体" w:hAnsi="Courier New"/>
          <w:noProof/>
          <w:sz w:val="16"/>
        </w:rPr>
        <w:t>sampRatio</w:t>
      </w:r>
      <w:r w:rsidRPr="009F3878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37725FB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9F3878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9F3878">
        <w:rPr>
          <w:rFonts w:ascii="Courier New" w:eastAsia="宋体" w:hAnsi="Courier New"/>
          <w:noProof/>
          <w:sz w:val="16"/>
        </w:rPr>
        <w:t>SamplingRatio</w:t>
      </w:r>
      <w:r w:rsidRPr="009F3878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39CFB92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9F3878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9F3878">
        <w:rPr>
          <w:rFonts w:ascii="Courier New" w:eastAsia="宋体" w:hAnsi="Courier New"/>
          <w:noProof/>
          <w:sz w:val="16"/>
        </w:rPr>
        <w:t>grpRepTime</w:t>
      </w:r>
      <w:r w:rsidRPr="009F3878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70FF627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9F3878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'TS29571_CommonData.yaml#/components/schemas/DurationSec'</w:t>
      </w:r>
    </w:p>
    <w:p w14:paraId="1072344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required:</w:t>
      </w:r>
    </w:p>
    <w:p w14:paraId="084C136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notifId</w:t>
      </w:r>
    </w:p>
    <w:p w14:paraId="69915C8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notifUri</w:t>
      </w:r>
    </w:p>
    <w:p w14:paraId="0897F93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eventSubs</w:t>
      </w:r>
    </w:p>
    <w:p w14:paraId="4940A01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NsmfEventExposureNotification:</w:t>
      </w:r>
    </w:p>
    <w:p w14:paraId="3AAC095C" w14:textId="2E815D8C" w:rsidR="00AD1C88" w:rsidRPr="009F3878" w:rsidRDefault="00AD1C88" w:rsidP="00AD1C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 [AEM] 02-2021" w:date="2021-02-06T20:19:00Z"/>
          <w:rFonts w:ascii="Courier New" w:eastAsia="宋体" w:hAnsi="Courier New"/>
          <w:noProof/>
          <w:sz w:val="16"/>
        </w:rPr>
      </w:pPr>
      <w:ins w:id="44" w:author="Huawei [AEM] 02-2021" w:date="2021-02-06T20:19:00Z">
        <w:r w:rsidRPr="009F3878">
          <w:rPr>
            <w:rFonts w:ascii="Courier New" w:eastAsia="宋体" w:hAnsi="Courier New"/>
            <w:noProof/>
            <w:sz w:val="16"/>
          </w:rPr>
          <w:t xml:space="preserve">      description: Represents </w:t>
        </w:r>
      </w:ins>
      <w:ins w:id="45" w:author="Huawei [AEM] 02-2021" w:date="2021-02-06T20:26:00Z">
        <w:r w:rsidR="00216D1F">
          <w:rPr>
            <w:rFonts w:ascii="Courier New" w:eastAsia="宋体" w:hAnsi="Courier New"/>
            <w:noProof/>
            <w:sz w:val="16"/>
          </w:rPr>
          <w:t>n</w:t>
        </w:r>
        <w:r w:rsidR="00216D1F" w:rsidRPr="00216D1F">
          <w:rPr>
            <w:rFonts w:ascii="Courier New" w:eastAsia="宋体" w:hAnsi="Courier New"/>
            <w:noProof/>
            <w:sz w:val="16"/>
          </w:rPr>
          <w:t xml:space="preserve">otifications </w:t>
        </w:r>
      </w:ins>
      <w:ins w:id="46" w:author="Huawei [AEM] 02-2021" w:date="2021-02-06T20:27:00Z">
        <w:r w:rsidR="00216D1F">
          <w:rPr>
            <w:rFonts w:ascii="Courier New" w:eastAsia="宋体" w:hAnsi="Courier New"/>
            <w:noProof/>
            <w:sz w:val="16"/>
          </w:rPr>
          <w:t>on</w:t>
        </w:r>
      </w:ins>
      <w:ins w:id="47" w:author="Huawei [AEM] 02-2021" w:date="2021-02-06T20:26:00Z">
        <w:r w:rsidR="00216D1F" w:rsidRPr="00216D1F">
          <w:rPr>
            <w:rFonts w:ascii="Courier New" w:eastAsia="宋体" w:hAnsi="Courier New"/>
            <w:noProof/>
            <w:sz w:val="16"/>
          </w:rPr>
          <w:t xml:space="preserve"> events that occurred.</w:t>
        </w:r>
      </w:ins>
    </w:p>
    <w:p w14:paraId="4F49E4B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type: object</w:t>
      </w:r>
    </w:p>
    <w:p w14:paraId="60D875A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properties:</w:t>
      </w:r>
    </w:p>
    <w:p w14:paraId="6B268FC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notifId:</w:t>
      </w:r>
    </w:p>
    <w:p w14:paraId="4167F9F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CEDB66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Notification correlation ID</w:t>
      </w:r>
    </w:p>
    <w:p w14:paraId="567A507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eventNotifs:</w:t>
      </w:r>
    </w:p>
    <w:p w14:paraId="2D6D21D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EB9368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326E0D6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'#/components/schemas/EventNotification'</w:t>
      </w:r>
    </w:p>
    <w:p w14:paraId="4304BD8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7E8863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description: Notifications about Individual Events</w:t>
      </w:r>
    </w:p>
    <w:p w14:paraId="1E72BEF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ackUri:</w:t>
      </w:r>
    </w:p>
    <w:p w14:paraId="33148CF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36703F3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required:</w:t>
      </w:r>
    </w:p>
    <w:p w14:paraId="0B35DAE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notifId</w:t>
      </w:r>
    </w:p>
    <w:p w14:paraId="2C1B930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eventNotifs</w:t>
      </w:r>
    </w:p>
    <w:p w14:paraId="38E5505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EventSubscription:</w:t>
      </w:r>
    </w:p>
    <w:p w14:paraId="74EFF36D" w14:textId="345DB43C" w:rsidR="00AD1C88" w:rsidRPr="009F3878" w:rsidRDefault="00AD1C88" w:rsidP="00AD1C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uawei [AEM] 02-2021" w:date="2021-02-06T20:19:00Z"/>
          <w:rFonts w:ascii="Courier New" w:eastAsia="宋体" w:hAnsi="Courier New"/>
          <w:noProof/>
          <w:sz w:val="16"/>
        </w:rPr>
      </w:pPr>
      <w:ins w:id="49" w:author="Huawei [AEM] 02-2021" w:date="2021-02-06T20:19:00Z">
        <w:r w:rsidRPr="009F3878">
          <w:rPr>
            <w:rFonts w:ascii="Courier New" w:eastAsia="宋体" w:hAnsi="Courier New"/>
            <w:noProof/>
            <w:sz w:val="16"/>
          </w:rPr>
          <w:t xml:space="preserve">      description: Represents </w:t>
        </w:r>
      </w:ins>
      <w:ins w:id="50" w:author="Huawei [AEM] 02-2021" w:date="2021-02-06T20:26:00Z">
        <w:r w:rsidR="00216D1F">
          <w:rPr>
            <w:rFonts w:ascii="Courier New" w:eastAsia="宋体" w:hAnsi="Courier New"/>
            <w:noProof/>
            <w:sz w:val="16"/>
          </w:rPr>
          <w:t>a</w:t>
        </w:r>
        <w:r w:rsidR="00216D1F" w:rsidRPr="00216D1F">
          <w:rPr>
            <w:rFonts w:ascii="Courier New" w:eastAsia="宋体" w:hAnsi="Courier New"/>
            <w:noProof/>
            <w:sz w:val="16"/>
          </w:rPr>
          <w:t xml:space="preserve"> subscription to a single event</w:t>
        </w:r>
      </w:ins>
      <w:ins w:id="51" w:author="Huawei [AEM] 02-2021" w:date="2021-02-06T20:19:00Z">
        <w:r w:rsidRPr="009F3878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5047BB5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type: object</w:t>
      </w:r>
    </w:p>
    <w:p w14:paraId="6AEA2EF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properties:</w:t>
      </w:r>
    </w:p>
    <w:p w14:paraId="35180B4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event:</w:t>
      </w:r>
    </w:p>
    <w:p w14:paraId="767564F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'#/components/schemas/SmfEvent'</w:t>
      </w:r>
    </w:p>
    <w:p w14:paraId="10AECD6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dnaiChgType:</w:t>
      </w:r>
    </w:p>
    <w:p w14:paraId="1D0A4CC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'TS29571_CommonData.yaml#/components/schemas/DnaiChangeType'</w:t>
      </w:r>
    </w:p>
    <w:p w14:paraId="2F2FFA6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dddTraDescriptors: </w:t>
      </w:r>
    </w:p>
    <w:p w14:paraId="5EA7382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02158F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2A5E51F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'TS29571_CommonData.yaml#/components/schemas/DddTrafficDescriptor'</w:t>
      </w:r>
    </w:p>
    <w:p w14:paraId="7F7C76C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lastRenderedPageBreak/>
        <w:t xml:space="preserve">          minItems: 1</w:t>
      </w:r>
    </w:p>
    <w:p w14:paraId="64E6AE8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dddStati:</w:t>
      </w:r>
    </w:p>
    <w:p w14:paraId="00C1537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3ABFCC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480E5F5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'TS29571_CommonData.yaml#/components/schemas/DlDataDeliveryStatus'</w:t>
      </w:r>
    </w:p>
    <w:p w14:paraId="6A6CCFF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B73AEE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appIds:</w:t>
      </w:r>
    </w:p>
    <w:p w14:paraId="5009517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0865C8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0D997AC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'TS29571_CommonData.yaml#/components/schemas/ApplicationId'</w:t>
      </w:r>
    </w:p>
    <w:p w14:paraId="5407A07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3A411A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required:</w:t>
      </w:r>
    </w:p>
    <w:p w14:paraId="0847243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event</w:t>
      </w:r>
    </w:p>
    <w:p w14:paraId="2C4624C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EventNotification:</w:t>
      </w:r>
    </w:p>
    <w:p w14:paraId="345A87BF" w14:textId="7AFDF3F6" w:rsidR="00AD1C88" w:rsidRPr="009F3878" w:rsidRDefault="00AD1C88" w:rsidP="00AD1C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 [AEM] 02-2021" w:date="2021-02-06T20:19:00Z"/>
          <w:rFonts w:ascii="Courier New" w:eastAsia="宋体" w:hAnsi="Courier New"/>
          <w:noProof/>
          <w:sz w:val="16"/>
        </w:rPr>
      </w:pPr>
      <w:ins w:id="53" w:author="Huawei [AEM] 02-2021" w:date="2021-02-06T20:19:00Z">
        <w:r w:rsidRPr="009F3878">
          <w:rPr>
            <w:rFonts w:ascii="Courier New" w:eastAsia="宋体" w:hAnsi="Courier New"/>
            <w:noProof/>
            <w:sz w:val="16"/>
          </w:rPr>
          <w:t xml:space="preserve">      description: Represents </w:t>
        </w:r>
      </w:ins>
      <w:ins w:id="54" w:author="Huawei [AEM] 02-2021" w:date="2021-02-06T20:24:00Z">
        <w:r w:rsidR="00216D1F">
          <w:rPr>
            <w:rFonts w:ascii="Courier New" w:eastAsia="宋体" w:hAnsi="Courier New"/>
            <w:noProof/>
            <w:sz w:val="16"/>
          </w:rPr>
          <w:t>a notification</w:t>
        </w:r>
        <w:r w:rsidR="00216D1F" w:rsidRPr="00216D1F">
          <w:rPr>
            <w:rFonts w:ascii="Courier New" w:eastAsia="宋体" w:hAnsi="Courier New"/>
            <w:noProof/>
            <w:sz w:val="16"/>
          </w:rPr>
          <w:t xml:space="preserve"> </w:t>
        </w:r>
      </w:ins>
      <w:ins w:id="55" w:author="Huawei [AEM] 02-2021" w:date="2021-02-06T20:25:00Z">
        <w:r w:rsidR="00216D1F">
          <w:rPr>
            <w:rFonts w:ascii="Courier New" w:eastAsia="宋体" w:hAnsi="Courier New"/>
            <w:noProof/>
            <w:sz w:val="16"/>
          </w:rPr>
          <w:t>related to</w:t>
        </w:r>
      </w:ins>
      <w:ins w:id="56" w:author="Huawei [AEM] 02-2021" w:date="2021-02-06T20:24:00Z">
        <w:r w:rsidR="00216D1F" w:rsidRPr="00216D1F">
          <w:rPr>
            <w:rFonts w:ascii="Courier New" w:eastAsia="宋体" w:hAnsi="Courier New"/>
            <w:noProof/>
            <w:sz w:val="16"/>
          </w:rPr>
          <w:t xml:space="preserve"> a single event that occurred</w:t>
        </w:r>
      </w:ins>
      <w:ins w:id="57" w:author="Huawei [AEM] 02-2021" w:date="2021-02-06T20:19:00Z">
        <w:r w:rsidRPr="009F3878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19FEDB3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type: object</w:t>
      </w:r>
    </w:p>
    <w:p w14:paraId="612C816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properties:</w:t>
      </w:r>
    </w:p>
    <w:p w14:paraId="036E388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event:</w:t>
      </w:r>
    </w:p>
    <w:p w14:paraId="367A2A5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'#/components/schemas/SmfEvent'</w:t>
      </w:r>
    </w:p>
    <w:p w14:paraId="07B6388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timeStamp:</w:t>
      </w:r>
    </w:p>
    <w:p w14:paraId="74A3310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339C331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supi:</w:t>
      </w:r>
    </w:p>
    <w:p w14:paraId="0A6165C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14:paraId="558979E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gpsi:</w:t>
      </w:r>
    </w:p>
    <w:p w14:paraId="16155B4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4C5B383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sourceDnai:</w:t>
      </w:r>
    </w:p>
    <w:p w14:paraId="6287664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'TS29571_CommonData.yaml#/components/schemas/Dnai'</w:t>
      </w:r>
    </w:p>
    <w:p w14:paraId="7F6B674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targetDnai:</w:t>
      </w:r>
    </w:p>
    <w:p w14:paraId="5666763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'TS29571_CommonData.yaml#/components/schemas/Dnai'</w:t>
      </w:r>
    </w:p>
    <w:p w14:paraId="33D32C2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dnaiChgType:</w:t>
      </w:r>
    </w:p>
    <w:p w14:paraId="4752734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'TS29571_CommonData.yaml#/components/schemas/DnaiChangeType'</w:t>
      </w:r>
    </w:p>
    <w:p w14:paraId="411DDFE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sourceUeIpv4Addr:</w:t>
      </w:r>
    </w:p>
    <w:p w14:paraId="3222C09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14:paraId="7A42178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sourceUeIpv6Prefix:</w:t>
      </w:r>
    </w:p>
    <w:p w14:paraId="548D46E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'TS29571_CommonData.yaml#/components/schemas/Ipv6Prefix'</w:t>
      </w:r>
    </w:p>
    <w:p w14:paraId="4AE5A98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targetUeIpv4Addr:</w:t>
      </w:r>
    </w:p>
    <w:p w14:paraId="67A4FD2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14:paraId="3F8F9C1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targetUeIpv6Prefix:</w:t>
      </w:r>
    </w:p>
    <w:p w14:paraId="0364655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'TS29571_CommonData.yaml#/components/schemas/Ipv6Prefix'</w:t>
      </w:r>
    </w:p>
    <w:p w14:paraId="3D918B6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sourceTraRouting:</w:t>
      </w:r>
    </w:p>
    <w:p w14:paraId="139E00D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58" w:name="_Hlk521602047"/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'TS29571_CommonData.yaml#/components/schemas/RouteToLocation'</w:t>
      </w:r>
    </w:p>
    <w:bookmarkEnd w:id="58"/>
    <w:p w14:paraId="2F929C0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targetTraRouting:</w:t>
      </w:r>
    </w:p>
    <w:p w14:paraId="2677CE2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'TS29571_CommonData.yaml#/components/schemas/RouteToLocation'</w:t>
      </w:r>
    </w:p>
    <w:p w14:paraId="5D2C3DF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9F3878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  ueMac:</w:t>
      </w:r>
    </w:p>
    <w:p w14:paraId="0552862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9F3878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    $ref: 'TS29571_CommonData.yaml#/components/schemas/MacAddr48'</w:t>
      </w:r>
    </w:p>
    <w:p w14:paraId="49F2247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adIpv4Addr:</w:t>
      </w:r>
    </w:p>
    <w:p w14:paraId="696DEB4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14:paraId="38E8F5C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adIpv6Prefix:</w:t>
      </w:r>
    </w:p>
    <w:p w14:paraId="5C291F4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'TS29571_CommonData.yaml#/components/schemas/Ipv6Prefix'</w:t>
      </w:r>
    </w:p>
    <w:p w14:paraId="30A257D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reIpv4Addr:</w:t>
      </w:r>
    </w:p>
    <w:p w14:paraId="5F10938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14:paraId="19F91D6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reIpv6Prefix:</w:t>
      </w:r>
    </w:p>
    <w:p w14:paraId="04EAC7F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'TS29571_CommonData.yaml#/components/schemas/Ipv6Prefix'</w:t>
      </w:r>
    </w:p>
    <w:p w14:paraId="3E05779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plmnId:</w:t>
      </w:r>
    </w:p>
    <w:p w14:paraId="72C9AC2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14:paraId="3DDF2FC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accType:</w:t>
      </w:r>
    </w:p>
    <w:p w14:paraId="3638179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'TS29571_CommonData.yaml#/components/schemas/AccessType'</w:t>
      </w:r>
    </w:p>
    <w:p w14:paraId="20EDEE3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pduSeId:</w:t>
      </w:r>
    </w:p>
    <w:p w14:paraId="62D7D50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'TS29571_CommonData.yaml#/components/schemas/PduSessionId'</w:t>
      </w:r>
    </w:p>
    <w:p w14:paraId="0D1501E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</w:t>
      </w:r>
      <w:r w:rsidRPr="009F3878">
        <w:rPr>
          <w:rFonts w:ascii="Courier New" w:eastAsia="宋体" w:hAnsi="Courier New"/>
          <w:noProof/>
          <w:sz w:val="16"/>
          <w:lang w:eastAsia="zh-CN"/>
        </w:rPr>
        <w:t>dddStatus</w:t>
      </w:r>
      <w:r w:rsidRPr="009F3878">
        <w:rPr>
          <w:rFonts w:ascii="Courier New" w:eastAsia="宋体" w:hAnsi="Courier New"/>
          <w:noProof/>
          <w:sz w:val="16"/>
        </w:rPr>
        <w:t>:</w:t>
      </w:r>
    </w:p>
    <w:p w14:paraId="79F5EA6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'TS29571_CommonData.yaml#/components/schemas/DlDataDeliveryStatus'</w:t>
      </w:r>
    </w:p>
    <w:p w14:paraId="6A2D7CA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dddTraDescriptor:</w:t>
      </w:r>
    </w:p>
    <w:p w14:paraId="6E14F95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'TS29571_CommonData.yaml#/components/schemas/DddTrafficDescriptor'</w:t>
      </w:r>
    </w:p>
    <w:p w14:paraId="35AEB8E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</w:t>
      </w:r>
      <w:r w:rsidRPr="009F3878">
        <w:rPr>
          <w:rFonts w:ascii="Courier New" w:eastAsia="宋体" w:hAnsi="Courier New"/>
          <w:noProof/>
          <w:sz w:val="16"/>
          <w:lang w:eastAsia="zh-CN"/>
        </w:rPr>
        <w:t>maxWaitTime</w:t>
      </w:r>
      <w:r w:rsidRPr="009F3878">
        <w:rPr>
          <w:rFonts w:ascii="Courier New" w:eastAsia="宋体" w:hAnsi="Courier New"/>
          <w:noProof/>
          <w:sz w:val="16"/>
        </w:rPr>
        <w:t>:</w:t>
      </w:r>
    </w:p>
    <w:p w14:paraId="0AF758C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4E16416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</w:t>
      </w:r>
      <w:r w:rsidRPr="009F3878">
        <w:rPr>
          <w:rFonts w:ascii="Courier New" w:eastAsia="宋体" w:hAnsi="Courier New"/>
          <w:noProof/>
          <w:sz w:val="16"/>
          <w:lang w:eastAsia="zh-CN"/>
        </w:rPr>
        <w:t>commFailure</w:t>
      </w:r>
      <w:r w:rsidRPr="009F3878">
        <w:rPr>
          <w:rFonts w:ascii="Courier New" w:eastAsia="宋体" w:hAnsi="Courier New"/>
          <w:noProof/>
          <w:sz w:val="16"/>
        </w:rPr>
        <w:t>:</w:t>
      </w:r>
    </w:p>
    <w:p w14:paraId="46D80E9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'TS29518_Namf_EventExposure.yaml#/components/schemas/CommunicationFailure'</w:t>
      </w:r>
    </w:p>
    <w:p w14:paraId="69B3BE1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ipv4Addr:</w:t>
      </w:r>
    </w:p>
    <w:p w14:paraId="2F8F99D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14:paraId="330ED7F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ipv6Prefixes:</w:t>
      </w:r>
    </w:p>
    <w:p w14:paraId="5B80751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A1933C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63E3F7C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'TS29571_CommonData.yaml#/components/schemas/Ipv6Prefix'</w:t>
      </w:r>
    </w:p>
    <w:p w14:paraId="3BA5D77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447332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ipv6Addrs:</w:t>
      </w:r>
    </w:p>
    <w:p w14:paraId="1A82AAA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1DA6F3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53E9459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'TS29571_CommonData.yaml#/components/schemas/Ipv6Addr'</w:t>
      </w:r>
    </w:p>
    <w:p w14:paraId="371F2C3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lastRenderedPageBreak/>
        <w:t xml:space="preserve">          minItems: 1</w:t>
      </w:r>
    </w:p>
    <w:p w14:paraId="41F0E21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pduSessType:</w:t>
      </w:r>
    </w:p>
    <w:p w14:paraId="511EACE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'TS29571_CommonData.yaml#/components/schemas/PduSessionType'</w:t>
      </w:r>
    </w:p>
    <w:p w14:paraId="20DCE3C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qfi:</w:t>
      </w:r>
    </w:p>
    <w:p w14:paraId="551A2CE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'TS29571_CommonData.yaml#/components/schemas/Qfi'</w:t>
      </w:r>
    </w:p>
    <w:p w14:paraId="683A09F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appId:</w:t>
      </w:r>
    </w:p>
    <w:p w14:paraId="159E07D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'TS29571_CommonData.yaml#/components/schemas/ApplicationId'</w:t>
      </w:r>
    </w:p>
    <w:p w14:paraId="6AA000F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ethfDescs:</w:t>
      </w:r>
    </w:p>
    <w:p w14:paraId="175234F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7C5A4E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04549B0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'TS29514_Npcf_PolicyAuthorization.yaml#/components/schemas/EthFlowDescription'</w:t>
      </w:r>
    </w:p>
    <w:p w14:paraId="3CCBEBE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624E12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maxItems: 2</w:t>
      </w:r>
    </w:p>
    <w:p w14:paraId="7FDE0A1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fDescs:</w:t>
      </w:r>
    </w:p>
    <w:p w14:paraId="04357F9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36D04C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585DD56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'TS29514_Npcf_PolicyAuthorization.yaml#/components/schemas/FlowDescription'</w:t>
      </w:r>
    </w:p>
    <w:p w14:paraId="22CFF13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E64771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maxItems: 2</w:t>
      </w:r>
    </w:p>
    <w:p w14:paraId="0F3946C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dnn:</w:t>
      </w:r>
    </w:p>
    <w:p w14:paraId="235C4A0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2691E32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snssai:</w:t>
      </w:r>
    </w:p>
    <w:p w14:paraId="45C4813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1E9D4B2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</w:t>
      </w:r>
      <w:r w:rsidRPr="009F3878">
        <w:rPr>
          <w:rFonts w:ascii="Courier New" w:eastAsia="宋体" w:hAnsi="Courier New"/>
          <w:noProof/>
          <w:sz w:val="16"/>
          <w:lang w:eastAsia="zh-CN"/>
        </w:rPr>
        <w:t>ulDelays</w:t>
      </w:r>
      <w:r w:rsidRPr="009F3878">
        <w:rPr>
          <w:rFonts w:ascii="Courier New" w:eastAsia="宋体" w:hAnsi="Courier New"/>
          <w:noProof/>
          <w:sz w:val="16"/>
        </w:rPr>
        <w:t>:</w:t>
      </w:r>
    </w:p>
    <w:p w14:paraId="135A12C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18E574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4CB7C8A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'TS29571_CommonData.yaml#/components/schemas/Uinteger'</w:t>
      </w:r>
    </w:p>
    <w:p w14:paraId="419900B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5BE2AB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</w:t>
      </w:r>
      <w:r w:rsidRPr="009F3878">
        <w:rPr>
          <w:rFonts w:ascii="Courier New" w:eastAsia="宋体" w:hAnsi="Courier New"/>
          <w:noProof/>
          <w:sz w:val="16"/>
          <w:lang w:eastAsia="zh-CN"/>
        </w:rPr>
        <w:t>dlDelays</w:t>
      </w:r>
      <w:r w:rsidRPr="009F3878">
        <w:rPr>
          <w:rFonts w:ascii="Courier New" w:eastAsia="宋体" w:hAnsi="Courier New"/>
          <w:noProof/>
          <w:sz w:val="16"/>
        </w:rPr>
        <w:t>:</w:t>
      </w:r>
    </w:p>
    <w:p w14:paraId="0B78FF4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BE6100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0400953D" w14:textId="77777777" w:rsidR="009F3878" w:rsidRPr="009F3878" w:rsidRDefault="009F3878" w:rsidP="009F3878">
      <w:pPr>
        <w:tabs>
          <w:tab w:val="left" w:pos="3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'TS29571_CommonData.yaml#/components/schemas/Uinteger'</w:t>
      </w:r>
    </w:p>
    <w:p w14:paraId="2569F258" w14:textId="77777777" w:rsidR="009F3878" w:rsidRPr="009F3878" w:rsidRDefault="009F3878" w:rsidP="009F3878">
      <w:pPr>
        <w:tabs>
          <w:tab w:val="left" w:pos="3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C82E1B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</w:t>
      </w:r>
      <w:r w:rsidRPr="009F3878">
        <w:rPr>
          <w:rFonts w:ascii="Courier New" w:eastAsia="宋体" w:hAnsi="Courier New"/>
          <w:noProof/>
          <w:sz w:val="16"/>
          <w:lang w:eastAsia="zh-CN"/>
        </w:rPr>
        <w:t>rtDelays</w:t>
      </w:r>
      <w:r w:rsidRPr="009F3878">
        <w:rPr>
          <w:rFonts w:ascii="Courier New" w:eastAsia="宋体" w:hAnsi="Courier New"/>
          <w:noProof/>
          <w:sz w:val="16"/>
        </w:rPr>
        <w:t>:</w:t>
      </w:r>
    </w:p>
    <w:p w14:paraId="741B5D0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8CD1DD3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items:</w:t>
      </w:r>
    </w:p>
    <w:p w14:paraId="4FFE15B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  $ref: 'TS29571_CommonData.yaml#/components/schemas/Uinteger'</w:t>
      </w:r>
    </w:p>
    <w:p w14:paraId="61942D8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CA36D4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required:</w:t>
      </w:r>
    </w:p>
    <w:p w14:paraId="74A449C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event</w:t>
      </w:r>
    </w:p>
    <w:p w14:paraId="5DB05E3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timeStamp</w:t>
      </w:r>
    </w:p>
    <w:p w14:paraId="521A6F7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SubId:</w:t>
      </w:r>
    </w:p>
    <w:p w14:paraId="5B33171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type: string</w:t>
      </w:r>
    </w:p>
    <w:p w14:paraId="520AF9D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format: SubId</w:t>
      </w:r>
    </w:p>
    <w:p w14:paraId="0A20B24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23645EE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AckOfNotify:</w:t>
      </w:r>
    </w:p>
    <w:p w14:paraId="10167AA3" w14:textId="5F78E37F" w:rsidR="00AD1C88" w:rsidRPr="009F3878" w:rsidRDefault="00AD1C88" w:rsidP="00AD1C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wei [AEM] 02-2021" w:date="2021-02-06T20:19:00Z"/>
          <w:rFonts w:ascii="Courier New" w:eastAsia="宋体" w:hAnsi="Courier New"/>
          <w:noProof/>
          <w:sz w:val="16"/>
        </w:rPr>
      </w:pPr>
      <w:ins w:id="60" w:author="Huawei [AEM] 02-2021" w:date="2021-02-06T20:19:00Z">
        <w:r w:rsidRPr="009F3878">
          <w:rPr>
            <w:rFonts w:ascii="Courier New" w:eastAsia="宋体" w:hAnsi="Courier New"/>
            <w:noProof/>
            <w:sz w:val="16"/>
          </w:rPr>
          <w:t xml:space="preserve">      description: Represents </w:t>
        </w:r>
      </w:ins>
      <w:ins w:id="61" w:author="Huawei [AEM] 02-2021" w:date="2021-02-06T20:23:00Z">
        <w:r w:rsidR="00216D1F">
          <w:rPr>
            <w:rFonts w:ascii="Courier New" w:eastAsia="宋体" w:hAnsi="Courier New"/>
            <w:noProof/>
            <w:sz w:val="16"/>
          </w:rPr>
          <w:t>an</w:t>
        </w:r>
      </w:ins>
      <w:ins w:id="62" w:author="Huawei [AEM] 02-2021" w:date="2021-02-06T20:22:00Z">
        <w:r w:rsidR="00216D1F">
          <w:rPr>
            <w:rFonts w:ascii="Courier New" w:eastAsia="宋体" w:hAnsi="Courier New"/>
            <w:noProof/>
            <w:sz w:val="16"/>
          </w:rPr>
          <w:t xml:space="preserve"> a</w:t>
        </w:r>
      </w:ins>
      <w:ins w:id="63" w:author="Huawei [AEM] 02-2021" w:date="2021-02-06T20:20:00Z">
        <w:r w:rsidR="006A3D31" w:rsidRPr="006A3D31">
          <w:rPr>
            <w:rFonts w:ascii="Courier New" w:eastAsia="宋体" w:hAnsi="Courier New"/>
            <w:bCs/>
            <w:noProof/>
            <w:sz w:val="16"/>
          </w:rPr>
          <w:t xml:space="preserve">cknowledgement information of </w:t>
        </w:r>
      </w:ins>
      <w:ins w:id="64" w:author="Huawei [AEM] 02-2021" w:date="2021-02-06T20:28:00Z">
        <w:r w:rsidR="00216D1F">
          <w:rPr>
            <w:rFonts w:ascii="Courier New" w:eastAsia="宋体" w:hAnsi="Courier New"/>
            <w:bCs/>
            <w:noProof/>
            <w:sz w:val="16"/>
          </w:rPr>
          <w:t xml:space="preserve">an </w:t>
        </w:r>
      </w:ins>
      <w:ins w:id="65" w:author="Huawei [AEM] 02-2021" w:date="2021-02-06T20:20:00Z">
        <w:r w:rsidR="006A3D31" w:rsidRPr="006A3D31">
          <w:rPr>
            <w:rFonts w:ascii="Courier New" w:eastAsia="宋体" w:hAnsi="Courier New"/>
            <w:bCs/>
            <w:noProof/>
            <w:sz w:val="16"/>
          </w:rPr>
          <w:t>event notification</w:t>
        </w:r>
      </w:ins>
      <w:ins w:id="66" w:author="Huawei [AEM] 02-2021" w:date="2021-02-06T20:28:00Z">
        <w:r w:rsidR="00216D1F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5C9AA41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type: object</w:t>
      </w:r>
    </w:p>
    <w:p w14:paraId="3395886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properties:</w:t>
      </w:r>
    </w:p>
    <w:p w14:paraId="0A9DC76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notifId:</w:t>
      </w:r>
    </w:p>
    <w:p w14:paraId="61F7B64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7187EE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</w:t>
      </w:r>
      <w:r w:rsidRPr="009F3878">
        <w:rPr>
          <w:rFonts w:ascii="Courier New" w:eastAsia="宋体" w:hAnsi="Courier New"/>
          <w:noProof/>
          <w:sz w:val="16"/>
          <w:lang w:eastAsia="zh-CN"/>
        </w:rPr>
        <w:t>ackResult</w:t>
      </w:r>
      <w:r w:rsidRPr="009F3878">
        <w:rPr>
          <w:rFonts w:ascii="Courier New" w:eastAsia="宋体" w:hAnsi="Courier New"/>
          <w:noProof/>
          <w:sz w:val="16"/>
        </w:rPr>
        <w:t>:</w:t>
      </w:r>
    </w:p>
    <w:p w14:paraId="01CA790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'TS29522_TrafficInfluence.yaml#/components/schemas/AfResultInfo'</w:t>
      </w:r>
    </w:p>
    <w:p w14:paraId="4F92ED0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supi:</w:t>
      </w:r>
    </w:p>
    <w:p w14:paraId="529BB7F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14:paraId="3AEDD68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gpsi:</w:t>
      </w:r>
    </w:p>
    <w:p w14:paraId="514BB15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5FDE33B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required:</w:t>
      </w:r>
    </w:p>
    <w:p w14:paraId="6A72AB4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notifId</w:t>
      </w:r>
    </w:p>
    <w:p w14:paraId="4C228F2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</w:t>
      </w:r>
      <w:r w:rsidRPr="009F3878">
        <w:rPr>
          <w:rFonts w:ascii="Courier New" w:eastAsia="宋体" w:hAnsi="Courier New"/>
          <w:noProof/>
          <w:sz w:val="16"/>
          <w:lang w:eastAsia="zh-CN"/>
        </w:rPr>
        <w:t>ackResult</w:t>
      </w:r>
    </w:p>
    <w:p w14:paraId="64DB81E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SmfEvent:</w:t>
      </w:r>
    </w:p>
    <w:p w14:paraId="5413122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anyOf:</w:t>
      </w:r>
    </w:p>
    <w:p w14:paraId="7AABFB1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2CD9A6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enum:</w:t>
      </w:r>
    </w:p>
    <w:p w14:paraId="14A8EF2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- AC_TY_CH</w:t>
      </w:r>
    </w:p>
    <w:p w14:paraId="2FEAA80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- UP_PATH_CH</w:t>
      </w:r>
    </w:p>
    <w:p w14:paraId="583D8CC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</w:t>
      </w:r>
      <w:r w:rsidRPr="009F3878">
        <w:rPr>
          <w:rFonts w:ascii="Courier New" w:eastAsia="宋体" w:hAnsi="Courier New"/>
          <w:noProof/>
          <w:sz w:val="16"/>
          <w:lang w:val="en-US"/>
        </w:rPr>
        <w:t>- PDU_SES_REL</w:t>
      </w:r>
    </w:p>
    <w:p w14:paraId="4C4EA5E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        - PLMN_CH</w:t>
      </w:r>
    </w:p>
    <w:p w14:paraId="003E7EA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        - UE_IP_CH</w:t>
      </w:r>
    </w:p>
    <w:p w14:paraId="788EC02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  <w:lang w:val="en-US"/>
        </w:rPr>
        <w:t xml:space="preserve">          </w:t>
      </w:r>
      <w:r w:rsidRPr="009F3878">
        <w:rPr>
          <w:rFonts w:ascii="Courier New" w:eastAsia="宋体" w:hAnsi="Courier New"/>
          <w:noProof/>
          <w:sz w:val="16"/>
        </w:rPr>
        <w:t>- DDDS</w:t>
      </w:r>
    </w:p>
    <w:p w14:paraId="176ED4C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</w:t>
      </w:r>
      <w:r w:rsidRPr="009F3878">
        <w:rPr>
          <w:rFonts w:ascii="Courier New" w:eastAsia="宋体" w:hAnsi="Courier New"/>
          <w:noProof/>
          <w:sz w:val="16"/>
          <w:lang w:val="fr-FR"/>
        </w:rPr>
        <w:t>- COMM_FAIL</w:t>
      </w:r>
    </w:p>
    <w:p w14:paraId="11E52C6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F3878">
        <w:rPr>
          <w:rFonts w:ascii="Courier New" w:eastAsia="宋体" w:hAnsi="Courier New"/>
          <w:noProof/>
          <w:sz w:val="16"/>
          <w:lang w:val="fr-FR"/>
        </w:rPr>
        <w:t xml:space="preserve">          - PDU_SES_EST</w:t>
      </w:r>
    </w:p>
    <w:p w14:paraId="1FE57D6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F3878">
        <w:rPr>
          <w:rFonts w:ascii="Courier New" w:eastAsia="宋体" w:hAnsi="Courier New"/>
          <w:noProof/>
          <w:sz w:val="16"/>
          <w:lang w:val="fr-FR"/>
        </w:rPr>
        <w:t xml:space="preserve">          - QFI_ALLOC</w:t>
      </w:r>
    </w:p>
    <w:p w14:paraId="4207C5C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  <w:lang w:val="fr-FR"/>
        </w:rPr>
        <w:t xml:space="preserve">          </w:t>
      </w:r>
      <w:r w:rsidRPr="009F3878">
        <w:rPr>
          <w:rFonts w:ascii="Courier New" w:eastAsia="宋体" w:hAnsi="Courier New"/>
          <w:noProof/>
          <w:sz w:val="16"/>
        </w:rPr>
        <w:t>- QOS_MON</w:t>
      </w:r>
    </w:p>
    <w:p w14:paraId="3F3B77C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76FCDC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lastRenderedPageBreak/>
        <w:t xml:space="preserve">        description: &gt;</w:t>
      </w:r>
    </w:p>
    <w:p w14:paraId="473586F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6B874C0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407C9F6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7FB296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496F193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462869C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AC_TY_CH: Access Type Change</w:t>
      </w:r>
    </w:p>
    <w:p w14:paraId="176E62E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UP_PATH_CH: UP Path Change</w:t>
      </w:r>
    </w:p>
    <w:p w14:paraId="00D57544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</w:t>
      </w:r>
      <w:r w:rsidRPr="009F3878">
        <w:rPr>
          <w:rFonts w:ascii="Courier New" w:eastAsia="宋体" w:hAnsi="Courier New"/>
          <w:noProof/>
          <w:sz w:val="16"/>
          <w:lang w:val="fr-FR"/>
        </w:rPr>
        <w:t>- PDU_SES_REL: PDU Session Release</w:t>
      </w:r>
    </w:p>
    <w:p w14:paraId="1800656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  <w:lang w:val="fr-FR"/>
        </w:rPr>
        <w:t xml:space="preserve">        </w:t>
      </w:r>
      <w:r w:rsidRPr="009F3878">
        <w:rPr>
          <w:rFonts w:ascii="Courier New" w:eastAsia="宋体" w:hAnsi="Courier New"/>
          <w:noProof/>
          <w:sz w:val="16"/>
        </w:rPr>
        <w:t>- PLMN_CH: PLMN Change</w:t>
      </w:r>
    </w:p>
    <w:p w14:paraId="623F06FF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UE_IP_CH: UE IP address change</w:t>
      </w:r>
    </w:p>
    <w:p w14:paraId="26FC3D2B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DDDS: Downlink data delivery status</w:t>
      </w:r>
    </w:p>
    <w:p w14:paraId="35C3523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COMM_FAIL: Communication Failure</w:t>
      </w:r>
    </w:p>
    <w:p w14:paraId="2135FFA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</w:t>
      </w:r>
      <w:r w:rsidRPr="009F3878">
        <w:rPr>
          <w:rFonts w:ascii="Courier New" w:eastAsia="宋体" w:hAnsi="Courier New"/>
          <w:noProof/>
          <w:sz w:val="16"/>
          <w:lang w:val="fr-FR"/>
        </w:rPr>
        <w:t>- PDU_SES_EST: PDU Session Establishment</w:t>
      </w:r>
    </w:p>
    <w:p w14:paraId="2F9D137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F3878">
        <w:rPr>
          <w:rFonts w:ascii="Courier New" w:eastAsia="宋体" w:hAnsi="Courier New"/>
          <w:noProof/>
          <w:sz w:val="16"/>
          <w:lang w:val="fr-FR"/>
        </w:rPr>
        <w:t xml:space="preserve">        - QFI_ALLOC: QFI allocation</w:t>
      </w:r>
    </w:p>
    <w:p w14:paraId="3801853E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F3878">
        <w:rPr>
          <w:rFonts w:ascii="Courier New" w:eastAsia="宋体" w:hAnsi="Courier New"/>
          <w:noProof/>
          <w:sz w:val="16"/>
          <w:lang w:val="fr-FR"/>
        </w:rPr>
        <w:t xml:space="preserve">        - QOS_MON: QoS Monitoring</w:t>
      </w:r>
    </w:p>
    <w:p w14:paraId="2D61656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  <w:lang w:val="fr-FR"/>
        </w:rPr>
        <w:t xml:space="preserve">    </w:t>
      </w:r>
      <w:r w:rsidRPr="009F3878">
        <w:rPr>
          <w:rFonts w:ascii="Courier New" w:eastAsia="宋体" w:hAnsi="Courier New"/>
          <w:noProof/>
          <w:sz w:val="16"/>
        </w:rPr>
        <w:t>NotificationMethod:</w:t>
      </w:r>
    </w:p>
    <w:p w14:paraId="0C7BFE0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anyOf:</w:t>
      </w:r>
    </w:p>
    <w:p w14:paraId="0BCC413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5ED733A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enum:</w:t>
      </w:r>
    </w:p>
    <w:p w14:paraId="716A590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- PERIODIC</w:t>
      </w:r>
    </w:p>
    <w:p w14:paraId="17E63D08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- ONE_TIME</w:t>
      </w:r>
    </w:p>
    <w:p w14:paraId="76C02D8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- ON_EVENT_DETECTION</w:t>
      </w:r>
    </w:p>
    <w:p w14:paraId="459E8049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CAC42DD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278E0A07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0F237E32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5FACFADC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A20BAB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24A6D9F1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3003AA86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PERIODIC</w:t>
      </w:r>
    </w:p>
    <w:p w14:paraId="17B1A475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ONE_TIME</w:t>
      </w:r>
    </w:p>
    <w:p w14:paraId="14FEE4D0" w14:textId="77777777" w:rsidR="009F3878" w:rsidRPr="009F3878" w:rsidRDefault="009F3878" w:rsidP="009F38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F3878">
        <w:rPr>
          <w:rFonts w:ascii="Courier New" w:eastAsia="宋体" w:hAnsi="Courier New"/>
          <w:noProof/>
          <w:sz w:val="16"/>
        </w:rPr>
        <w:t xml:space="preserve">        - ON_EVENT_DETECTION</w:t>
      </w:r>
    </w:p>
    <w:bookmarkEnd w:id="39"/>
    <w:bookmarkEnd w:id="40"/>
    <w:bookmarkEnd w:id="42"/>
    <w:p w14:paraId="082257EB" w14:textId="77777777" w:rsidR="00F77770" w:rsidRDefault="00F77770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4DB1A" w14:textId="77777777" w:rsidR="0012498E" w:rsidRDefault="0012498E">
      <w:r>
        <w:separator/>
      </w:r>
    </w:p>
  </w:endnote>
  <w:endnote w:type="continuationSeparator" w:id="0">
    <w:p w14:paraId="3A7EC85C" w14:textId="77777777" w:rsidR="0012498E" w:rsidRDefault="00124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E9876" w14:textId="77777777" w:rsidR="0012498E" w:rsidRDefault="0012498E">
      <w:r>
        <w:separator/>
      </w:r>
    </w:p>
  </w:footnote>
  <w:footnote w:type="continuationSeparator" w:id="0">
    <w:p w14:paraId="710D2366" w14:textId="77777777" w:rsidR="0012498E" w:rsidRDefault="00124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D1C88" w:rsidRDefault="00AD1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D1C88" w:rsidRDefault="00AD1C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D1C88" w:rsidRDefault="00AD1C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D1C88" w:rsidRDefault="00AD1C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498E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3E54"/>
    <w:rsid w:val="0031628F"/>
    <w:rsid w:val="00320A2D"/>
    <w:rsid w:val="00320BA5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B73C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720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87807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34C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5"/>
    <w:rsid w:val="00ED41DC"/>
    <w:rsid w:val="00EE35CC"/>
    <w:rsid w:val="00EE3A2B"/>
    <w:rsid w:val="00EE3E5B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E563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FD6B5-C614-481C-983F-B131EB088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9</Pages>
  <Words>3617</Words>
  <Characters>20620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12</cp:revision>
  <cp:lastPrinted>1899-12-31T23:00:00Z</cp:lastPrinted>
  <dcterms:created xsi:type="dcterms:W3CDTF">2021-02-06T19:12:00Z</dcterms:created>
  <dcterms:modified xsi:type="dcterms:W3CDTF">2021-02-16T22:14:00Z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